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8BBA6" w14:textId="75F41610" w:rsidR="00A34C5E" w:rsidRPr="00A16AF0" w:rsidRDefault="00A34C5E" w:rsidP="00A34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9244905"/>
      <w:r w:rsidRPr="00A16AF0">
        <w:rPr>
          <w:b/>
          <w:noProof/>
          <w:sz w:val="24"/>
        </w:rPr>
        <w:t>3GPP TSG-SA5 Meeting #154</w:t>
      </w:r>
      <w:r w:rsidRPr="00A16AF0">
        <w:rPr>
          <w:b/>
          <w:i/>
          <w:noProof/>
          <w:sz w:val="24"/>
        </w:rPr>
        <w:t xml:space="preserve"> </w:t>
      </w:r>
      <w:r w:rsidRPr="00A16AF0">
        <w:rPr>
          <w:b/>
          <w:i/>
          <w:noProof/>
          <w:sz w:val="28"/>
        </w:rPr>
        <w:tab/>
        <w:t>S5-24</w:t>
      </w:r>
      <w:r w:rsidR="0086078E">
        <w:rPr>
          <w:b/>
          <w:i/>
          <w:noProof/>
          <w:sz w:val="28"/>
        </w:rPr>
        <w:t>2103</w:t>
      </w:r>
    </w:p>
    <w:p w14:paraId="051E1625" w14:textId="34CCE721" w:rsidR="00A34C5E" w:rsidRDefault="00C22792" w:rsidP="00A34C5E">
      <w:pPr>
        <w:pStyle w:val="CRCoverPage"/>
        <w:outlineLvl w:val="0"/>
        <w:rPr>
          <w:b/>
          <w:bCs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Changsha, Hunan Province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19th Apr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34C5E" w14:paraId="4D8DF643" w14:textId="77777777" w:rsidTr="009D4F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44EBF" w14:textId="77777777" w:rsidR="00A34C5E" w:rsidRDefault="00A34C5E" w:rsidP="009D4F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4C5E" w14:paraId="17BD9474" w14:textId="77777777" w:rsidTr="009D4F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D525D" w14:textId="77777777" w:rsidR="00A34C5E" w:rsidRDefault="00A34C5E" w:rsidP="009D4F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C5E" w14:paraId="7111224B" w14:textId="77777777" w:rsidTr="009D4F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4D15F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0FBBE64A" w14:textId="77777777" w:rsidTr="009D4FA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5D8FF5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687575" w14:textId="77777777" w:rsidR="00A34C5E" w:rsidRDefault="009C4996" w:rsidP="009D4F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4C5E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A34C5E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  <w:hideMark/>
          </w:tcPr>
          <w:p w14:paraId="236EDFF9" w14:textId="77777777" w:rsidR="00A34C5E" w:rsidRDefault="00A34C5E" w:rsidP="009D4F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F931E75" w14:textId="5F136AE7" w:rsidR="00A34C5E" w:rsidRPr="00001E5D" w:rsidRDefault="001F41F0" w:rsidP="00C22792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1F41F0">
              <w:rPr>
                <w:b/>
                <w:noProof/>
                <w:sz w:val="28"/>
              </w:rPr>
              <w:t>1217</w:t>
            </w:r>
          </w:p>
        </w:tc>
        <w:tc>
          <w:tcPr>
            <w:tcW w:w="709" w:type="dxa"/>
            <w:hideMark/>
          </w:tcPr>
          <w:p w14:paraId="7A0467E2" w14:textId="77777777" w:rsidR="00A34C5E" w:rsidRDefault="00A34C5E" w:rsidP="009D4F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125333" w14:textId="4F7304B9" w:rsidR="00A34C5E" w:rsidRDefault="009C4996" w:rsidP="009C4996">
            <w:pPr>
              <w:pStyle w:val="CRCoverPage"/>
              <w:spacing w:after="0"/>
              <w:rPr>
                <w:b/>
                <w:noProof/>
              </w:rPr>
            </w:pPr>
            <w:r w:rsidRPr="009C499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80E7603" w14:textId="77777777" w:rsidR="00A34C5E" w:rsidRDefault="00A34C5E" w:rsidP="009D4F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DD22A8E" w14:textId="77777777" w:rsidR="00A34C5E" w:rsidRDefault="00A34C5E" w:rsidP="009D4F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7306"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75EC8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</w:p>
        </w:tc>
      </w:tr>
      <w:tr w:rsidR="00A34C5E" w14:paraId="2BCAE829" w14:textId="77777777" w:rsidTr="009D4F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E713C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</w:p>
        </w:tc>
      </w:tr>
      <w:tr w:rsidR="00A34C5E" w14:paraId="0678D8B8" w14:textId="77777777" w:rsidTr="009D4FA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392CCF" w14:textId="77777777" w:rsidR="00A34C5E" w:rsidRDefault="00A34C5E" w:rsidP="009D4F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34C5E" w14:paraId="685E171D" w14:textId="77777777" w:rsidTr="009D4FAE">
        <w:tc>
          <w:tcPr>
            <w:tcW w:w="9641" w:type="dxa"/>
            <w:gridSpan w:val="9"/>
          </w:tcPr>
          <w:p w14:paraId="651EC450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A99C82" w14:textId="77777777" w:rsidR="00A34C5E" w:rsidRDefault="00A34C5E" w:rsidP="00A34C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34C5E" w14:paraId="6EE4A273" w14:textId="77777777" w:rsidTr="009D4FAE">
        <w:tc>
          <w:tcPr>
            <w:tcW w:w="2835" w:type="dxa"/>
            <w:hideMark/>
          </w:tcPr>
          <w:p w14:paraId="11E6136D" w14:textId="77777777" w:rsidR="00A34C5E" w:rsidRDefault="00A34C5E" w:rsidP="009D4F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83FB2A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7476F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C4A9C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721FB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C7F75D3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0D7D8C0" w14:textId="0A16860D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3A300F5" w14:textId="77777777" w:rsidR="00A34C5E" w:rsidRDefault="00A34C5E" w:rsidP="009D4F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8B495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90C63" w14:textId="77777777" w:rsidR="00A34C5E" w:rsidRDefault="00A34C5E" w:rsidP="00A34C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34C5E" w14:paraId="45F40BD0" w14:textId="77777777" w:rsidTr="009D4FAE">
        <w:tc>
          <w:tcPr>
            <w:tcW w:w="9640" w:type="dxa"/>
            <w:gridSpan w:val="11"/>
          </w:tcPr>
          <w:p w14:paraId="2B9D207C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17305B8" w14:textId="77777777" w:rsidTr="009D4F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761171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87DE96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r w:rsidRPr="00B6252F">
              <w:t xml:space="preserve">CR </w:t>
            </w:r>
            <w:r>
              <w:t>28.541 Figure caption correction</w:t>
            </w:r>
          </w:p>
        </w:tc>
      </w:tr>
      <w:tr w:rsidR="00A34C5E" w14:paraId="365D2628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AF4CE4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5B9FF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5D39F23A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DA10D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8455F" w14:textId="7B6381F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22792">
              <w:rPr>
                <w:noProof/>
              </w:rPr>
              <w:t xml:space="preserve"> LM</w:t>
            </w:r>
          </w:p>
        </w:tc>
      </w:tr>
      <w:tr w:rsidR="00A34C5E" w14:paraId="1BE23099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E7510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ADA00F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A34C5E" w14:paraId="4FC3D286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F2C8E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D2EA8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5AD96BC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70434F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D3055E" w14:textId="5634B9DD" w:rsidR="00A34C5E" w:rsidRDefault="009C4996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</w:tcPr>
          <w:p w14:paraId="2981AE8F" w14:textId="77777777" w:rsidR="00A34C5E" w:rsidRDefault="00A34C5E" w:rsidP="009D4F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F125B65" w14:textId="77777777" w:rsidR="00A34C5E" w:rsidRPr="00001E5D" w:rsidRDefault="00A34C5E" w:rsidP="009D4FAE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commentRangeStart w:id="2"/>
            <w:r w:rsidRPr="00A34C5E">
              <w:rPr>
                <w:b/>
                <w:i/>
                <w:noProof/>
              </w:rPr>
              <w:t>Date</w:t>
            </w:r>
            <w:r w:rsidRPr="00001E5D">
              <w:rPr>
                <w:b/>
                <w:i/>
                <w:noProof/>
                <w:highlight w:val="yellow"/>
              </w:rPr>
              <w:t>:</w:t>
            </w:r>
            <w:commentRangeEnd w:id="2"/>
            <w:r w:rsidRPr="00001E5D">
              <w:rPr>
                <w:rStyle w:val="CommentReference"/>
                <w:highlight w:val="yellow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491B6B" w14:textId="6D5C0419" w:rsidR="00A34C5E" w:rsidRPr="00001E5D" w:rsidRDefault="00A34C5E" w:rsidP="009D4FA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50AE5">
              <w:t>2024-0</w:t>
            </w:r>
            <w:r>
              <w:t>4-</w:t>
            </w:r>
            <w:r w:rsidR="009C4996">
              <w:t>17</w:t>
            </w:r>
          </w:p>
        </w:tc>
      </w:tr>
      <w:tr w:rsidR="00A34C5E" w14:paraId="608D0B6A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C9359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2D8A22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191B29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3C172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10C2E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80E90D1" w14:textId="77777777" w:rsidTr="009D4FA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FBBF05" w14:textId="77777777" w:rsidR="00A34C5E" w:rsidRDefault="00A34C5E" w:rsidP="009D4F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DDBF0AA" w14:textId="77777777" w:rsidR="00A34C5E" w:rsidRDefault="009C4996" w:rsidP="009D4F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34C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9AC9F65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E6BC646" w14:textId="77777777" w:rsidR="00A34C5E" w:rsidRDefault="00A34C5E" w:rsidP="009D4F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A24A71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4C5E" w14:paraId="66AB1088" w14:textId="77777777" w:rsidTr="009D4FA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D66B81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71BF0" w14:textId="77777777" w:rsidR="00A34C5E" w:rsidRDefault="00A34C5E" w:rsidP="009D4F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7AB91" w14:textId="77777777" w:rsidR="00A34C5E" w:rsidRDefault="00A34C5E" w:rsidP="009D4F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DAA4D" w14:textId="77777777" w:rsidR="00A34C5E" w:rsidRDefault="00A34C5E" w:rsidP="009D4F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4C5E" w14:paraId="4ED67F14" w14:textId="77777777" w:rsidTr="009D4FAE">
        <w:tc>
          <w:tcPr>
            <w:tcW w:w="1843" w:type="dxa"/>
          </w:tcPr>
          <w:p w14:paraId="4BA612F6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2543D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1B4D8DB2" w14:textId="77777777" w:rsidTr="009D4F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D5F0B8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07D23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t>Figure 5.2.1.2-11 has the caption title “Inheritance hierarchy for NWDAF functional NRM” which is wrong.</w:t>
            </w:r>
          </w:p>
        </w:tc>
      </w:tr>
      <w:tr w:rsidR="00A34C5E" w14:paraId="723C7438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1A150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61DA8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29928802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37F68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7B8461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fig. </w:t>
            </w:r>
            <w:r>
              <w:t>5.2.1.2-11 caption title to “Inheritance hierarchy for AnLFFunction”</w:t>
            </w:r>
          </w:p>
        </w:tc>
      </w:tr>
      <w:tr w:rsidR="00A34C5E" w14:paraId="1935238D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8777C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CCA2F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9C88E77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A18DB9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C6C036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TS would contain a misleading figure title</w:t>
            </w:r>
          </w:p>
        </w:tc>
      </w:tr>
      <w:tr w:rsidR="00A34C5E" w14:paraId="4CF4CC31" w14:textId="77777777" w:rsidTr="009D4FAE">
        <w:tc>
          <w:tcPr>
            <w:tcW w:w="2694" w:type="dxa"/>
            <w:gridSpan w:val="2"/>
          </w:tcPr>
          <w:p w14:paraId="2E0E4393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317CB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45D04E6E" w14:textId="77777777" w:rsidTr="009D4F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4A60F8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76FCE2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5.2.1.2</w:t>
            </w:r>
          </w:p>
        </w:tc>
      </w:tr>
      <w:tr w:rsidR="00A34C5E" w14:paraId="01B1B3B3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DB41D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3BACB" w14:textId="77777777" w:rsidR="00A34C5E" w:rsidRDefault="00A34C5E" w:rsidP="009D4F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C5E" w14:paraId="06F99A50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7851D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CA6E05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A768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228B4" w14:textId="77777777" w:rsidR="00A34C5E" w:rsidRDefault="00A34C5E" w:rsidP="009D4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07F1E" w14:textId="77777777" w:rsidR="00A34C5E" w:rsidRDefault="00A34C5E" w:rsidP="009D4F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C5E" w14:paraId="65632FA0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19EA5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4FE088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658AE9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8EEDC0" w14:textId="77777777" w:rsidR="00A34C5E" w:rsidRDefault="00A34C5E" w:rsidP="009D4F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43C82D" w14:textId="77777777" w:rsidR="00A34C5E" w:rsidRDefault="00A34C5E" w:rsidP="009D4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C5E" w14:paraId="0EB16ACD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26FFB1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2BF8B9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F1BFBA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551957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9DF1E" w14:textId="77777777" w:rsidR="00A34C5E" w:rsidRDefault="00A34C5E" w:rsidP="009D4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C5E" w14:paraId="1E2A6CC0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5AF956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C414C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01A70C" w14:textId="77777777" w:rsidR="00A34C5E" w:rsidRDefault="00A34C5E" w:rsidP="009D4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72582B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AD372B" w14:textId="77777777" w:rsidR="00A34C5E" w:rsidRDefault="00A34C5E" w:rsidP="009D4F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C5E" w14:paraId="24A2E385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ACC74" w14:textId="77777777" w:rsidR="00A34C5E" w:rsidRDefault="00A34C5E" w:rsidP="009D4F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A25BA7" w14:textId="77777777" w:rsidR="00A34C5E" w:rsidRDefault="00A34C5E" w:rsidP="009D4FAE">
            <w:pPr>
              <w:pStyle w:val="CRCoverPage"/>
              <w:spacing w:after="0"/>
              <w:rPr>
                <w:noProof/>
              </w:rPr>
            </w:pPr>
          </w:p>
        </w:tc>
      </w:tr>
      <w:tr w:rsidR="00A34C5E" w14:paraId="48ED58B2" w14:textId="77777777" w:rsidTr="009D4F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F3498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16570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C5E" w14:paraId="3BE7F33A" w14:textId="77777777" w:rsidTr="009D4FA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08ACA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895753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C5E" w14:paraId="32DF14FA" w14:textId="77777777" w:rsidTr="009D4F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6ADD73" w14:textId="77777777" w:rsidR="00A34C5E" w:rsidRDefault="00A34C5E" w:rsidP="009D4F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E5567" w14:textId="77777777" w:rsidR="00A34C5E" w:rsidRDefault="00A34C5E" w:rsidP="009D4F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349C61" w14:textId="77777777" w:rsidR="00A34C5E" w:rsidRDefault="00A34C5E" w:rsidP="00A34C5E">
      <w:pPr>
        <w:pStyle w:val="CRCoverPage"/>
        <w:spacing w:after="0"/>
        <w:rPr>
          <w:noProof/>
          <w:sz w:val="8"/>
          <w:szCs w:val="8"/>
        </w:rPr>
      </w:pPr>
    </w:p>
    <w:p w14:paraId="045FFBC0" w14:textId="77777777" w:rsidR="00A34C5E" w:rsidRDefault="00A34C5E" w:rsidP="00A34C5E">
      <w:pPr>
        <w:spacing w:after="0"/>
        <w:rPr>
          <w:noProof/>
        </w:rPr>
        <w:sectPr w:rsidR="00A34C5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49A54D" w14:textId="77777777" w:rsidR="00A34C5E" w:rsidRDefault="00A34C5E" w:rsidP="00A34C5E">
      <w:pPr>
        <w:rPr>
          <w:noProof/>
        </w:rPr>
      </w:pPr>
    </w:p>
    <w:p w14:paraId="31576FC9" w14:textId="77777777" w:rsidR="00A34C5E" w:rsidRDefault="00A34C5E" w:rsidP="00A34C5E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4C5E" w14:paraId="773B7CB1" w14:textId="77777777" w:rsidTr="009D4F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6852C2" w14:textId="77777777" w:rsidR="00A34C5E" w:rsidRDefault="00A34C5E" w:rsidP="009D4F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402B968D" w14:textId="77777777" w:rsidR="00A34C5E" w:rsidRDefault="00A34C5E" w:rsidP="00A34C5E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bookmarkEnd w:id="0"/>
    <w:p w14:paraId="4D662AB9" w14:textId="77777777" w:rsidR="00A34C5E" w:rsidRDefault="00A34C5E" w:rsidP="00E92D95">
      <w:pPr>
        <w:pStyle w:val="TF"/>
      </w:pPr>
    </w:p>
    <w:p w14:paraId="7C40E787" w14:textId="77777777" w:rsidR="00F17312" w:rsidRDefault="00F17312" w:rsidP="00F17312">
      <w:pPr>
        <w:pStyle w:val="Heading4"/>
        <w:rPr>
          <w:rFonts w:cs="Arial"/>
          <w:lang w:eastAsia="zh-CN"/>
        </w:rPr>
      </w:pPr>
      <w:bookmarkStart w:id="3" w:name="_Toc59182740"/>
      <w:bookmarkStart w:id="4" w:name="_Toc59184206"/>
      <w:bookmarkStart w:id="5" w:name="_Toc59195141"/>
      <w:bookmarkStart w:id="6" w:name="_Toc59439568"/>
      <w:bookmarkStart w:id="7" w:name="_Toc67989991"/>
      <w:r>
        <w:rPr>
          <w:rFonts w:cs="Arial"/>
          <w:lang w:eastAsia="zh-CN"/>
        </w:rPr>
        <w:lastRenderedPageBreak/>
        <w:t>5.2.1.2</w:t>
      </w:r>
      <w:r>
        <w:rPr>
          <w:rFonts w:cs="Arial"/>
          <w:lang w:eastAsia="zh-CN"/>
        </w:rPr>
        <w:tab/>
        <w:t>Inheritance</w:t>
      </w:r>
      <w:bookmarkEnd w:id="3"/>
      <w:bookmarkEnd w:id="4"/>
      <w:bookmarkEnd w:id="5"/>
      <w:bookmarkEnd w:id="6"/>
      <w:bookmarkEnd w:id="7"/>
    </w:p>
    <w:p w14:paraId="60FF1FF3" w14:textId="77777777" w:rsidR="00F17312" w:rsidRDefault="00F17312" w:rsidP="00F17312">
      <w:pPr>
        <w:keepNext/>
      </w:pPr>
      <w:r>
        <w:t>This clause depicts the inheritance relationships that exist between IOCs.</w:t>
      </w:r>
    </w:p>
    <w:p w14:paraId="36799B7F" w14:textId="5E01617C" w:rsidR="00F17312" w:rsidRDefault="00F17312" w:rsidP="00F17312">
      <w:pPr>
        <w:keepNext/>
      </w:pPr>
      <w:r>
        <w:t xml:space="preserve">Figure 5.2.1.2-1 shows the inheritance hierarchy from IOC ManagedFunction related to the 5GC NF NRM. </w:t>
      </w:r>
    </w:p>
    <w:p w14:paraId="53FEA55C" w14:textId="6708184A" w:rsidR="005A425D" w:rsidRDefault="005A425D" w:rsidP="00070DA7">
      <w:pPr>
        <w:pStyle w:val="TH"/>
        <w:rPr>
          <w:rFonts w:eastAsia="DengXian"/>
        </w:rPr>
      </w:pPr>
    </w:p>
    <w:p w14:paraId="6E682A7C" w14:textId="3123BBB0" w:rsidR="00070DA7" w:rsidRDefault="005A425D" w:rsidP="00070DA7">
      <w:pPr>
        <w:pStyle w:val="TH"/>
        <w:rPr>
          <w:rFonts w:eastAsia="DengXian"/>
        </w:rPr>
      </w:pPr>
      <w:r>
        <w:rPr>
          <w:rFonts w:ascii="Segoe UI" w:hAnsi="Segoe UI" w:cs="Segoe UI"/>
          <w:b w:val="0"/>
          <w:bCs/>
          <w:noProof/>
          <w:color w:val="D13438"/>
          <w:sz w:val="18"/>
          <w:szCs w:val="18"/>
          <w:shd w:val="clear" w:color="auto" w:fill="FFFFFF"/>
        </w:rPr>
        <w:lastRenderedPageBreak/>
        <w:drawing>
          <wp:inline distT="0" distB="0" distL="0" distR="0" wp14:anchorId="41F3141B" wp14:editId="1E35C7CD">
            <wp:extent cx="5467350" cy="8782050"/>
            <wp:effectExtent l="0" t="0" r="0" b="0"/>
            <wp:docPr id="293226895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226895" name="Graphic 29322689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878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6924">
        <w:rPr>
          <w:rFonts w:ascii="Segoe UI" w:hAnsi="Segoe UI" w:cs="Segoe UI"/>
          <w:b w:val="0"/>
          <w:bCs/>
          <w:color w:val="D13438"/>
          <w:sz w:val="18"/>
          <w:szCs w:val="18"/>
          <w:shd w:val="clear" w:color="auto" w:fill="FFFFFF"/>
        </w:rPr>
        <w:br/>
      </w:r>
    </w:p>
    <w:p w14:paraId="2D32BEAD" w14:textId="77777777" w:rsidR="00070DA7" w:rsidRDefault="00070DA7" w:rsidP="00070DA7">
      <w:pPr>
        <w:pStyle w:val="TH"/>
      </w:pPr>
    </w:p>
    <w:p w14:paraId="0EC9AE6B" w14:textId="77777777" w:rsidR="00070DA7" w:rsidRDefault="00070DA7" w:rsidP="00070DA7">
      <w:pPr>
        <w:pStyle w:val="TF"/>
      </w:pPr>
      <w:r>
        <w:t xml:space="preserve">Figure 5.2.1.2-1: Inheritance hierarchy from IOC ManagedFunction related to the 5GC NF NRM </w:t>
      </w:r>
    </w:p>
    <w:p w14:paraId="6A3501DB" w14:textId="77777777" w:rsidR="00070DA7" w:rsidRDefault="00070DA7" w:rsidP="00070DA7">
      <w:pPr>
        <w:keepNext/>
      </w:pPr>
      <w:r>
        <w:lastRenderedPageBreak/>
        <w:t xml:space="preserve">Figure 5.2.1.2-2 shows the inheritance hierarchy from IOC EP_RP related to 5GC NF NRM. </w:t>
      </w:r>
    </w:p>
    <w:bookmarkStart w:id="8" w:name="_MON_1766484013"/>
    <w:bookmarkEnd w:id="8"/>
    <w:p w14:paraId="0E95173D" w14:textId="377A29DB" w:rsidR="00070DA7" w:rsidRDefault="005B6579" w:rsidP="005B6579">
      <w:pPr>
        <w:pStyle w:val="TH"/>
      </w:pPr>
      <w:r>
        <w:object w:dxaOrig="9026" w:dyaOrig="14468" w14:anchorId="5F2D7D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726.3pt" o:ole="">
            <v:imagedata r:id="rId17" o:title=""/>
          </v:shape>
          <o:OLEObject Type="Embed" ProgID="Word.Document.12" ShapeID="_x0000_i1025" DrawAspect="Content" ObjectID="_1774881117" r:id="rId18">
            <o:FieldCodes>\s</o:FieldCodes>
          </o:OLEObject>
        </w:object>
      </w:r>
    </w:p>
    <w:p w14:paraId="08A92920" w14:textId="77777777" w:rsidR="00070DA7" w:rsidRDefault="00070DA7" w:rsidP="00070DA7">
      <w:pPr>
        <w:pStyle w:val="TF"/>
      </w:pPr>
      <w:r>
        <w:lastRenderedPageBreak/>
        <w:t xml:space="preserve">Figure 5.2.1.2-2: Inheritance hierarchy from IOC EP_RP related to the 5GC NF NRM </w:t>
      </w:r>
    </w:p>
    <w:p w14:paraId="1F681465" w14:textId="77777777" w:rsidR="00F17312" w:rsidRDefault="00F17312" w:rsidP="00F17312">
      <w:pPr>
        <w:pStyle w:val="TH"/>
      </w:pPr>
      <w:r>
        <w:object w:dxaOrig="3195" w:dyaOrig="3420" w14:anchorId="5E7B23C7">
          <v:shape id="_x0000_i1026" type="#_x0000_t75" style="width:155.7pt;height:174pt" o:ole="">
            <v:imagedata r:id="rId19" o:title=""/>
          </v:shape>
          <o:OLEObject Type="Embed" ProgID="Visio.Drawing.15" ShapeID="_x0000_i1026" DrawAspect="Content" ObjectID="_1774881118" r:id="rId20"/>
        </w:object>
      </w:r>
    </w:p>
    <w:p w14:paraId="76E31751" w14:textId="77777777" w:rsidR="00F17312" w:rsidRDefault="00F17312" w:rsidP="00F17312">
      <w:pPr>
        <w:pStyle w:val="TF"/>
      </w:pPr>
      <w:r>
        <w:t xml:space="preserve">Figure 5.2.1.2-3: Inheritance hierarchy for IOC QFQoSMonitoringControl </w:t>
      </w:r>
    </w:p>
    <w:p w14:paraId="01027A36" w14:textId="77777777" w:rsidR="00F17312" w:rsidRDefault="00F17312" w:rsidP="00F17312">
      <w:pPr>
        <w:pStyle w:val="TH"/>
      </w:pPr>
      <w:r>
        <w:object w:dxaOrig="6960" w:dyaOrig="4110" w14:anchorId="3518709F">
          <v:shape id="_x0000_i1027" type="#_x0000_t75" style="width:348.3pt;height:210pt" o:ole="">
            <v:imagedata r:id="rId21" o:title=""/>
          </v:shape>
          <o:OLEObject Type="Embed" ProgID="Visio.Drawing.15" ShapeID="_x0000_i1027" DrawAspect="Content" ObjectID="_1774881119" r:id="rId22"/>
        </w:object>
      </w:r>
    </w:p>
    <w:p w14:paraId="57171FCA" w14:textId="77777777" w:rsidR="00F17312" w:rsidRDefault="00F17312" w:rsidP="00F17312">
      <w:pPr>
        <w:pStyle w:val="TF"/>
      </w:pPr>
      <w:r>
        <w:t>Figure 5.2.1.2-4: Inheritance hierarchy for IOC GtpUPathQoSMonitoringControl</w:t>
      </w:r>
    </w:p>
    <w:p w14:paraId="2D2B6EBD" w14:textId="77777777" w:rsidR="00F17312" w:rsidRDefault="00F17312" w:rsidP="00F17312">
      <w:pPr>
        <w:pStyle w:val="TH"/>
      </w:pPr>
      <w:r>
        <w:object w:dxaOrig="3450" w:dyaOrig="3600" w14:anchorId="05A549C0">
          <v:shape id="_x0000_i1028" type="#_x0000_t75" style="width:168.3pt;height:180pt" o:ole="">
            <v:imagedata r:id="rId23" o:title=""/>
          </v:shape>
          <o:OLEObject Type="Embed" ProgID="Visio.Drawing.15" ShapeID="_x0000_i1028" DrawAspect="Content" ObjectID="_1774881120" r:id="rId24"/>
        </w:object>
      </w:r>
    </w:p>
    <w:p w14:paraId="76440C3E" w14:textId="77777777" w:rsidR="00F17312" w:rsidRDefault="00F17312" w:rsidP="00F17312">
      <w:pPr>
        <w:pStyle w:val="TF"/>
      </w:pPr>
      <w:r>
        <w:t>Figure 5.2.1.2-5: Inheritance hierarchy for IOC Configurable5QISet</w:t>
      </w:r>
    </w:p>
    <w:p w14:paraId="2B96A095" w14:textId="77777777" w:rsidR="00F17312" w:rsidRDefault="00F17312" w:rsidP="00F17312">
      <w:pPr>
        <w:pStyle w:val="TH"/>
      </w:pPr>
      <w:r>
        <w:object w:dxaOrig="3195" w:dyaOrig="3435" w14:anchorId="310AF0E4">
          <v:shape id="_x0000_i1029" type="#_x0000_t75" style="width:155.7pt;height:174.3pt" o:ole="">
            <v:imagedata r:id="rId25" o:title=""/>
          </v:shape>
          <o:OLEObject Type="Embed" ProgID="Visio.Drawing.15" ShapeID="_x0000_i1029" DrawAspect="Content" ObjectID="_1774881121" r:id="rId26"/>
        </w:object>
      </w:r>
    </w:p>
    <w:p w14:paraId="4C9B49EC" w14:textId="77777777" w:rsidR="00F17312" w:rsidRDefault="00F17312" w:rsidP="00F17312">
      <w:pPr>
        <w:pStyle w:val="TF"/>
      </w:pPr>
      <w:r>
        <w:t>Figure 5.2.1.2-6: Inheritance hierarchy for IOC FiveQiDscpMapping</w:t>
      </w:r>
    </w:p>
    <w:p w14:paraId="7C6FBBBF" w14:textId="77777777" w:rsidR="00F17312" w:rsidRDefault="00F17312" w:rsidP="00F17312">
      <w:pPr>
        <w:pStyle w:val="TH"/>
      </w:pPr>
      <w:r>
        <w:object w:dxaOrig="3195" w:dyaOrig="3390" w14:anchorId="0BC81FC4">
          <v:shape id="_x0000_i1030" type="#_x0000_t75" style="width:155.7pt;height:168pt" o:ole="">
            <v:imagedata r:id="rId27" o:title=""/>
          </v:shape>
          <o:OLEObject Type="Embed" ProgID="Visio.Drawing.15" ShapeID="_x0000_i1030" DrawAspect="Content" ObjectID="_1774881122" r:id="rId28"/>
        </w:object>
      </w:r>
    </w:p>
    <w:p w14:paraId="6582867F" w14:textId="77777777" w:rsidR="00F17312" w:rsidRDefault="00F17312" w:rsidP="00F17312">
      <w:pPr>
        <w:pStyle w:val="TF"/>
      </w:pPr>
      <w:r>
        <w:t>Figure 5.2.1.2-7: Inheritance hierarchy for predefined PCC rule modeling</w:t>
      </w:r>
    </w:p>
    <w:p w14:paraId="5B6E9691" w14:textId="77777777" w:rsidR="00F17312" w:rsidRDefault="00F17312" w:rsidP="00F17312">
      <w:pPr>
        <w:pStyle w:val="TH"/>
      </w:pPr>
      <w:r>
        <w:object w:dxaOrig="3195" w:dyaOrig="3390" w14:anchorId="177759E1">
          <v:shape id="_x0000_i1031" type="#_x0000_t75" style="width:155.7pt;height:168pt" o:ole="">
            <v:imagedata r:id="rId29" o:title=""/>
          </v:shape>
          <o:OLEObject Type="Embed" ProgID="Visio.Drawing.15" ShapeID="_x0000_i1031" DrawAspect="Content" ObjectID="_1774881123" r:id="rId30"/>
        </w:object>
      </w:r>
    </w:p>
    <w:p w14:paraId="3C93301D" w14:textId="6B28A6FA" w:rsidR="00F17312" w:rsidRDefault="00F17312" w:rsidP="00F17312">
      <w:pPr>
        <w:pStyle w:val="TF"/>
      </w:pPr>
      <w:r>
        <w:t>Figure 5.2.1.2-8: Inheritance hierarchy for IOC Dynamic5QISet</w:t>
      </w:r>
    </w:p>
    <w:p w14:paraId="23E3DC13" w14:textId="77777777" w:rsidR="009556B7" w:rsidRDefault="009556B7" w:rsidP="00FC2BEF">
      <w:pPr>
        <w:pStyle w:val="TH"/>
      </w:pPr>
      <w:r>
        <w:object w:dxaOrig="3313" w:dyaOrig="2413" w14:anchorId="18482C9A">
          <v:shape id="_x0000_i1032" type="#_x0000_t75" style="width:168pt;height:119.7pt" o:ole="">
            <v:imagedata r:id="rId31" o:title=""/>
          </v:shape>
          <o:OLEObject Type="Embed" ProgID="Visio.Drawing.15" ShapeID="_x0000_i1032" DrawAspect="Content" ObjectID="_1774881124" r:id="rId32"/>
        </w:object>
      </w:r>
    </w:p>
    <w:p w14:paraId="36BDA16C" w14:textId="23978C8D" w:rsidR="009556B7" w:rsidRDefault="009556B7" w:rsidP="009556B7">
      <w:pPr>
        <w:pStyle w:val="TF"/>
      </w:pPr>
      <w:r>
        <w:t>Figure 5.2.1.2-9: Inheritance hierarchy for EcmConnectionInfo</w:t>
      </w:r>
    </w:p>
    <w:bookmarkStart w:id="9" w:name="_MON_1725176946"/>
    <w:bookmarkEnd w:id="9"/>
    <w:p w14:paraId="07F7BCFE" w14:textId="4938309B" w:rsidR="00BF3EA5" w:rsidRDefault="00BF3EA5" w:rsidP="00BF3EA5">
      <w:pPr>
        <w:pStyle w:val="TH"/>
      </w:pPr>
      <w:r>
        <w:object w:dxaOrig="2371" w:dyaOrig="2445" w14:anchorId="294C6C22">
          <v:shape id="_x0000_i1033" type="#_x0000_t75" style="width:120pt;height:119.7pt" o:ole="">
            <v:imagedata r:id="rId33" o:title=""/>
          </v:shape>
          <o:OLEObject Type="Embed" ProgID="Word.Document.8" ShapeID="_x0000_i1033" DrawAspect="Content" ObjectID="_1774881125" r:id="rId34">
            <o:FieldCodes>\s</o:FieldCodes>
          </o:OLEObject>
        </w:object>
      </w:r>
    </w:p>
    <w:p w14:paraId="0BED9ED6" w14:textId="79C7223F" w:rsidR="00DA2E12" w:rsidRDefault="00BF3EA5" w:rsidP="00DA2E12">
      <w:pPr>
        <w:pStyle w:val="TF"/>
      </w:pPr>
      <w:r>
        <w:t>Figure 5.2.1.2-</w:t>
      </w:r>
      <w:r w:rsidR="00B42485">
        <w:t>10</w:t>
      </w:r>
      <w:r>
        <w:t xml:space="preserve">: </w:t>
      </w:r>
      <w:r w:rsidRPr="00F26EE2">
        <w:t xml:space="preserve">FiveQICharacteristics </w:t>
      </w:r>
      <w:r>
        <w:t>Inheritance</w:t>
      </w:r>
    </w:p>
    <w:bookmarkStart w:id="10" w:name="_MON_1766566654"/>
    <w:bookmarkEnd w:id="10"/>
    <w:p w14:paraId="6779B5CF" w14:textId="25C98533" w:rsidR="00D22E8B" w:rsidRDefault="00D22E8B" w:rsidP="00D22E8B">
      <w:pPr>
        <w:pStyle w:val="TH"/>
      </w:pPr>
      <w:r>
        <w:object w:dxaOrig="9026" w:dyaOrig="2461" w14:anchorId="3094BC09">
          <v:shape id="_x0000_i1034" type="#_x0000_t75" style="width:450pt;height:126.3pt" o:ole="">
            <v:imagedata r:id="rId35" o:title=""/>
          </v:shape>
          <o:OLEObject Type="Embed" ProgID="Word.Document.12" ShapeID="_x0000_i1034" DrawAspect="Content" ObjectID="_1774881126" r:id="rId36">
            <o:FieldCodes>\s</o:FieldCodes>
          </o:OLEObject>
        </w:object>
      </w:r>
    </w:p>
    <w:p w14:paraId="3F07B85D" w14:textId="06B73833" w:rsidR="00D22E8B" w:rsidRDefault="00D22E8B" w:rsidP="00DA2E12">
      <w:pPr>
        <w:pStyle w:val="TF"/>
      </w:pPr>
      <w:r>
        <w:t>Figure 5.2.1.</w:t>
      </w:r>
      <w:r w:rsidR="00497739">
        <w:t>2</w:t>
      </w:r>
      <w:r>
        <w:t>-</w:t>
      </w:r>
      <w:r w:rsidR="00497739">
        <w:t>11</w:t>
      </w:r>
      <w:r>
        <w:t>: Inheritance</w:t>
      </w:r>
      <w:r w:rsidRPr="009218D4">
        <w:t xml:space="preserve"> </w:t>
      </w:r>
      <w:r>
        <w:t xml:space="preserve">hierarchy for </w:t>
      </w:r>
      <w:ins w:id="11" w:author="Thomas Tovinger" w:date="2024-04-07T21:59:00Z">
        <w:r w:rsidR="00A34C5E">
          <w:t>AnLFFunction</w:t>
        </w:r>
      </w:ins>
      <w:del w:id="12" w:author="Thomas Tovinger" w:date="2024-04-07T21:59:00Z">
        <w:r w:rsidDel="00A34C5E">
          <w:delText>NWDAF functional NRM</w:delText>
        </w:r>
      </w:del>
    </w:p>
    <w:p w14:paraId="51CF4EA1" w14:textId="77777777" w:rsidR="00A34C5E" w:rsidRDefault="00A34C5E" w:rsidP="00A34C5E">
      <w:pPr>
        <w:pStyle w:val="TF"/>
        <w:jc w:val="left"/>
      </w:pPr>
    </w:p>
    <w:p w14:paraId="24D1A92C" w14:textId="77777777" w:rsidR="00A34C5E" w:rsidRDefault="00A34C5E" w:rsidP="00A34C5E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4C5E" w14:paraId="7AA57167" w14:textId="77777777" w:rsidTr="009D4F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B847C1" w14:textId="77777777" w:rsidR="00A34C5E" w:rsidRDefault="00A34C5E" w:rsidP="009D4F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Changes</w:t>
            </w:r>
          </w:p>
        </w:tc>
      </w:tr>
    </w:tbl>
    <w:p w14:paraId="37FC88C2" w14:textId="77777777" w:rsidR="00A34C5E" w:rsidRDefault="00A34C5E" w:rsidP="00A34C5E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6E175C8E" w14:textId="77777777" w:rsidR="00A34C5E" w:rsidRDefault="00A34C5E" w:rsidP="00A34C5E">
      <w:pPr>
        <w:pStyle w:val="TF"/>
        <w:jc w:val="left"/>
      </w:pPr>
    </w:p>
    <w:p w14:paraId="1A7F8FB1" w14:textId="77777777" w:rsidR="00A34C5E" w:rsidRDefault="00A34C5E" w:rsidP="00A34C5E">
      <w:pPr>
        <w:pStyle w:val="TF"/>
        <w:jc w:val="left"/>
      </w:pPr>
    </w:p>
    <w:sectPr w:rsidR="00A34C5E" w:rsidSect="00CD3C7B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633B808D" w14:textId="77777777" w:rsidR="00A34C5E" w:rsidRDefault="00A34C5E" w:rsidP="00A34C5E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3B80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3B808D" w16cid:durableId="295AAAA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701DF" w14:textId="77777777" w:rsidR="00B5016E" w:rsidRDefault="00B5016E">
      <w:r>
        <w:separator/>
      </w:r>
    </w:p>
  </w:endnote>
  <w:endnote w:type="continuationSeparator" w:id="0">
    <w:p w14:paraId="071E264D" w14:textId="77777777" w:rsidR="00B5016E" w:rsidRDefault="00B5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9C3E2DB" w:rsidR="00A43929" w:rsidRDefault="00B212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6B557" w14:textId="77777777" w:rsidR="00B5016E" w:rsidRDefault="00B5016E">
      <w:r>
        <w:separator/>
      </w:r>
    </w:p>
  </w:footnote>
  <w:footnote w:type="continuationSeparator" w:id="0">
    <w:p w14:paraId="107D7329" w14:textId="77777777" w:rsidR="00B5016E" w:rsidRDefault="00B5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803FD07" w:rsidR="00A43929" w:rsidRDefault="00B212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2C5667"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t>.</w:t>
    </w:r>
    <w:r w:rsidR="002C5667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361CBB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361CBB">
      <w:rPr>
        <w:rFonts w:ascii="Arial" w:hAnsi="Arial" w:cs="Arial"/>
        <w:b/>
        <w:sz w:val="18"/>
        <w:szCs w:val="18"/>
      </w:rPr>
      <w:t>0</w:t>
    </w:r>
    <w:r w:rsidR="002C566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A43929" w:rsidRDefault="00A439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428F6B4" w:rsidR="00A43929" w:rsidRDefault="00B212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A43929" w:rsidRDefault="00A439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8928418">
    <w:abstractNumId w:val="11"/>
  </w:num>
  <w:num w:numId="4" w16cid:durableId="1406999545">
    <w:abstractNumId w:val="45"/>
  </w:num>
  <w:num w:numId="5" w16cid:durableId="1990938922">
    <w:abstractNumId w:val="9"/>
  </w:num>
  <w:num w:numId="6" w16cid:durableId="567955569">
    <w:abstractNumId w:val="8"/>
  </w:num>
  <w:num w:numId="7" w16cid:durableId="921380665">
    <w:abstractNumId w:val="7"/>
  </w:num>
  <w:num w:numId="8" w16cid:durableId="231699470">
    <w:abstractNumId w:val="6"/>
  </w:num>
  <w:num w:numId="9" w16cid:durableId="1884555910">
    <w:abstractNumId w:val="5"/>
  </w:num>
  <w:num w:numId="10" w16cid:durableId="1250308718">
    <w:abstractNumId w:val="4"/>
  </w:num>
  <w:num w:numId="11" w16cid:durableId="1207329198">
    <w:abstractNumId w:val="3"/>
  </w:num>
  <w:num w:numId="12" w16cid:durableId="1913925018">
    <w:abstractNumId w:val="53"/>
  </w:num>
  <w:num w:numId="13" w16cid:durableId="1072970965">
    <w:abstractNumId w:val="20"/>
  </w:num>
  <w:num w:numId="14" w16cid:durableId="1128091264">
    <w:abstractNumId w:val="34"/>
  </w:num>
  <w:num w:numId="15" w16cid:durableId="1434936089">
    <w:abstractNumId w:val="32"/>
  </w:num>
  <w:num w:numId="16" w16cid:durableId="1898280709">
    <w:abstractNumId w:val="13"/>
  </w:num>
  <w:num w:numId="17" w16cid:durableId="1476676265">
    <w:abstractNumId w:val="17"/>
  </w:num>
  <w:num w:numId="18" w16cid:durableId="1316184736">
    <w:abstractNumId w:val="52"/>
  </w:num>
  <w:num w:numId="19" w16cid:durableId="1708721576">
    <w:abstractNumId w:val="39"/>
  </w:num>
  <w:num w:numId="20" w16cid:durableId="1812477143">
    <w:abstractNumId w:val="48"/>
  </w:num>
  <w:num w:numId="21" w16cid:durableId="1874148642">
    <w:abstractNumId w:val="23"/>
  </w:num>
  <w:num w:numId="22" w16cid:durableId="810486844">
    <w:abstractNumId w:val="38"/>
  </w:num>
  <w:num w:numId="23" w16cid:durableId="648484408">
    <w:abstractNumId w:val="33"/>
  </w:num>
  <w:num w:numId="24" w16cid:durableId="416444305">
    <w:abstractNumId w:val="49"/>
  </w:num>
  <w:num w:numId="25" w16cid:durableId="1625187718">
    <w:abstractNumId w:val="18"/>
  </w:num>
  <w:num w:numId="26" w16cid:durableId="463085030">
    <w:abstractNumId w:val="22"/>
  </w:num>
  <w:num w:numId="27" w16cid:durableId="1711302360">
    <w:abstractNumId w:val="36"/>
  </w:num>
  <w:num w:numId="28" w16cid:durableId="92602643">
    <w:abstractNumId w:val="51"/>
  </w:num>
  <w:num w:numId="29" w16cid:durableId="513345759">
    <w:abstractNumId w:val="21"/>
  </w:num>
  <w:num w:numId="30" w16cid:durableId="1871258636">
    <w:abstractNumId w:val="25"/>
  </w:num>
  <w:num w:numId="31" w16cid:durableId="850146299">
    <w:abstractNumId w:val="27"/>
  </w:num>
  <w:num w:numId="32" w16cid:durableId="97213073">
    <w:abstractNumId w:val="16"/>
  </w:num>
  <w:num w:numId="33" w16cid:durableId="1308507223">
    <w:abstractNumId w:val="37"/>
  </w:num>
  <w:num w:numId="34" w16cid:durableId="547029346">
    <w:abstractNumId w:val="42"/>
  </w:num>
  <w:num w:numId="35" w16cid:durableId="1521504133">
    <w:abstractNumId w:val="14"/>
  </w:num>
  <w:num w:numId="36" w16cid:durableId="1421752827">
    <w:abstractNumId w:val="28"/>
  </w:num>
  <w:num w:numId="37" w16cid:durableId="1424303536">
    <w:abstractNumId w:val="46"/>
  </w:num>
  <w:num w:numId="38" w16cid:durableId="448554396">
    <w:abstractNumId w:val="41"/>
  </w:num>
  <w:num w:numId="39" w16cid:durableId="1535073562">
    <w:abstractNumId w:val="44"/>
  </w:num>
  <w:num w:numId="40" w16cid:durableId="1985235907">
    <w:abstractNumId w:val="19"/>
  </w:num>
  <w:num w:numId="41" w16cid:durableId="1749839783">
    <w:abstractNumId w:val="35"/>
  </w:num>
  <w:num w:numId="42" w16cid:durableId="137037594">
    <w:abstractNumId w:val="26"/>
  </w:num>
  <w:num w:numId="43" w16cid:durableId="1031346996">
    <w:abstractNumId w:val="40"/>
  </w:num>
  <w:num w:numId="44" w16cid:durableId="1462067559">
    <w:abstractNumId w:val="24"/>
  </w:num>
  <w:num w:numId="45" w16cid:durableId="5789460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25848304">
    <w:abstractNumId w:val="43"/>
  </w:num>
  <w:num w:numId="47" w16cid:durableId="1539009864">
    <w:abstractNumId w:val="12"/>
  </w:num>
  <w:num w:numId="48" w16cid:durableId="1548835706">
    <w:abstractNumId w:val="47"/>
  </w:num>
  <w:num w:numId="49" w16cid:durableId="152766468">
    <w:abstractNumId w:val="50"/>
  </w:num>
  <w:num w:numId="50" w16cid:durableId="215430643">
    <w:abstractNumId w:val="30"/>
  </w:num>
  <w:num w:numId="51" w16cid:durableId="2141262741">
    <w:abstractNumId w:val="15"/>
  </w:num>
  <w:num w:numId="52" w16cid:durableId="1346206145">
    <w:abstractNumId w:val="31"/>
  </w:num>
  <w:num w:numId="53" w16cid:durableId="630399195">
    <w:abstractNumId w:val="2"/>
  </w:num>
  <w:num w:numId="54" w16cid:durableId="2099399983">
    <w:abstractNumId w:val="1"/>
  </w:num>
  <w:num w:numId="55" w16cid:durableId="1452554477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Q0MTWxMDY2NbNU0lEKTi0uzszPAykwsqgFAOSgtOMtAAAA"/>
  </w:docVars>
  <w:rsids>
    <w:rsidRoot w:val="004E213A"/>
    <w:rsid w:val="00003D31"/>
    <w:rsid w:val="000067CD"/>
    <w:rsid w:val="00006F9B"/>
    <w:rsid w:val="00007354"/>
    <w:rsid w:val="00013B74"/>
    <w:rsid w:val="0001413B"/>
    <w:rsid w:val="00014B75"/>
    <w:rsid w:val="000151CE"/>
    <w:rsid w:val="0002142C"/>
    <w:rsid w:val="000252F4"/>
    <w:rsid w:val="00026B7B"/>
    <w:rsid w:val="000278BD"/>
    <w:rsid w:val="000315F4"/>
    <w:rsid w:val="00032592"/>
    <w:rsid w:val="00033397"/>
    <w:rsid w:val="000339FF"/>
    <w:rsid w:val="00034E63"/>
    <w:rsid w:val="00037088"/>
    <w:rsid w:val="00037CF3"/>
    <w:rsid w:val="00040095"/>
    <w:rsid w:val="000405FF"/>
    <w:rsid w:val="00045B83"/>
    <w:rsid w:val="0004682F"/>
    <w:rsid w:val="00050049"/>
    <w:rsid w:val="00050A02"/>
    <w:rsid w:val="00051834"/>
    <w:rsid w:val="00053412"/>
    <w:rsid w:val="00054A22"/>
    <w:rsid w:val="00055108"/>
    <w:rsid w:val="00055995"/>
    <w:rsid w:val="00057E25"/>
    <w:rsid w:val="00060024"/>
    <w:rsid w:val="000606AF"/>
    <w:rsid w:val="00062023"/>
    <w:rsid w:val="0006330C"/>
    <w:rsid w:val="00064CBF"/>
    <w:rsid w:val="000655A6"/>
    <w:rsid w:val="0007038C"/>
    <w:rsid w:val="00070DA7"/>
    <w:rsid w:val="00072106"/>
    <w:rsid w:val="00074149"/>
    <w:rsid w:val="00074211"/>
    <w:rsid w:val="00074F37"/>
    <w:rsid w:val="000750C0"/>
    <w:rsid w:val="00080512"/>
    <w:rsid w:val="00081ADB"/>
    <w:rsid w:val="00085E69"/>
    <w:rsid w:val="0009183C"/>
    <w:rsid w:val="000924EC"/>
    <w:rsid w:val="00095B2F"/>
    <w:rsid w:val="0009651D"/>
    <w:rsid w:val="00096E9C"/>
    <w:rsid w:val="000A04E7"/>
    <w:rsid w:val="000A6142"/>
    <w:rsid w:val="000A71C2"/>
    <w:rsid w:val="000B2764"/>
    <w:rsid w:val="000C04FF"/>
    <w:rsid w:val="000C401F"/>
    <w:rsid w:val="000C47C3"/>
    <w:rsid w:val="000C4893"/>
    <w:rsid w:val="000D2FA5"/>
    <w:rsid w:val="000D49E9"/>
    <w:rsid w:val="000D58AB"/>
    <w:rsid w:val="000D680A"/>
    <w:rsid w:val="000E099C"/>
    <w:rsid w:val="000E1CFA"/>
    <w:rsid w:val="000E3CB5"/>
    <w:rsid w:val="000E4C57"/>
    <w:rsid w:val="000E6B90"/>
    <w:rsid w:val="000F0D55"/>
    <w:rsid w:val="000F2C6F"/>
    <w:rsid w:val="000F5BF2"/>
    <w:rsid w:val="001018B5"/>
    <w:rsid w:val="0010359F"/>
    <w:rsid w:val="00105C66"/>
    <w:rsid w:val="001062B3"/>
    <w:rsid w:val="00120DD3"/>
    <w:rsid w:val="001216CA"/>
    <w:rsid w:val="001302B3"/>
    <w:rsid w:val="00130956"/>
    <w:rsid w:val="0013305F"/>
    <w:rsid w:val="00133525"/>
    <w:rsid w:val="00137A34"/>
    <w:rsid w:val="00140092"/>
    <w:rsid w:val="00141E9C"/>
    <w:rsid w:val="00142EB0"/>
    <w:rsid w:val="00144B39"/>
    <w:rsid w:val="00147B89"/>
    <w:rsid w:val="001509A8"/>
    <w:rsid w:val="00156B69"/>
    <w:rsid w:val="00157195"/>
    <w:rsid w:val="0015732F"/>
    <w:rsid w:val="00157558"/>
    <w:rsid w:val="0016161C"/>
    <w:rsid w:val="00165257"/>
    <w:rsid w:val="0016575E"/>
    <w:rsid w:val="001664F8"/>
    <w:rsid w:val="0017240C"/>
    <w:rsid w:val="00172B7E"/>
    <w:rsid w:val="001756CF"/>
    <w:rsid w:val="001800DA"/>
    <w:rsid w:val="00181754"/>
    <w:rsid w:val="00182289"/>
    <w:rsid w:val="00182DC9"/>
    <w:rsid w:val="00183357"/>
    <w:rsid w:val="00183A17"/>
    <w:rsid w:val="001857A9"/>
    <w:rsid w:val="00190669"/>
    <w:rsid w:val="00194DD0"/>
    <w:rsid w:val="0019794D"/>
    <w:rsid w:val="001A1E42"/>
    <w:rsid w:val="001A2D8C"/>
    <w:rsid w:val="001A4381"/>
    <w:rsid w:val="001A4C42"/>
    <w:rsid w:val="001A503B"/>
    <w:rsid w:val="001A5809"/>
    <w:rsid w:val="001A7420"/>
    <w:rsid w:val="001B2C63"/>
    <w:rsid w:val="001B5804"/>
    <w:rsid w:val="001B5C0C"/>
    <w:rsid w:val="001B6637"/>
    <w:rsid w:val="001C089A"/>
    <w:rsid w:val="001C21C3"/>
    <w:rsid w:val="001D02C2"/>
    <w:rsid w:val="001D1B13"/>
    <w:rsid w:val="001D2F84"/>
    <w:rsid w:val="001E370E"/>
    <w:rsid w:val="001E651D"/>
    <w:rsid w:val="001F0C1D"/>
    <w:rsid w:val="001F1132"/>
    <w:rsid w:val="001F168B"/>
    <w:rsid w:val="001F221E"/>
    <w:rsid w:val="001F41F0"/>
    <w:rsid w:val="001F42EE"/>
    <w:rsid w:val="002012BA"/>
    <w:rsid w:val="00206766"/>
    <w:rsid w:val="0020716C"/>
    <w:rsid w:val="00207CF6"/>
    <w:rsid w:val="00207F32"/>
    <w:rsid w:val="00211FB1"/>
    <w:rsid w:val="0021260C"/>
    <w:rsid w:val="00221ABE"/>
    <w:rsid w:val="00221BD4"/>
    <w:rsid w:val="002230F2"/>
    <w:rsid w:val="00223D5A"/>
    <w:rsid w:val="00224DCC"/>
    <w:rsid w:val="00226EF4"/>
    <w:rsid w:val="00232CA2"/>
    <w:rsid w:val="00233428"/>
    <w:rsid w:val="002342E7"/>
    <w:rsid w:val="002347A2"/>
    <w:rsid w:val="002376C9"/>
    <w:rsid w:val="00237CD2"/>
    <w:rsid w:val="0024075D"/>
    <w:rsid w:val="002508DB"/>
    <w:rsid w:val="002559E4"/>
    <w:rsid w:val="002675F0"/>
    <w:rsid w:val="002743F0"/>
    <w:rsid w:val="00275E4B"/>
    <w:rsid w:val="00277473"/>
    <w:rsid w:val="002833FE"/>
    <w:rsid w:val="00284017"/>
    <w:rsid w:val="00284494"/>
    <w:rsid w:val="00286DFC"/>
    <w:rsid w:val="00291FA2"/>
    <w:rsid w:val="00294135"/>
    <w:rsid w:val="002A0B44"/>
    <w:rsid w:val="002A0DB3"/>
    <w:rsid w:val="002A21A7"/>
    <w:rsid w:val="002B01AF"/>
    <w:rsid w:val="002B1CBF"/>
    <w:rsid w:val="002B2970"/>
    <w:rsid w:val="002B3927"/>
    <w:rsid w:val="002B39F8"/>
    <w:rsid w:val="002B6339"/>
    <w:rsid w:val="002B6386"/>
    <w:rsid w:val="002B67FC"/>
    <w:rsid w:val="002C5667"/>
    <w:rsid w:val="002D2AD8"/>
    <w:rsid w:val="002D3453"/>
    <w:rsid w:val="002D5833"/>
    <w:rsid w:val="002D5B17"/>
    <w:rsid w:val="002D6578"/>
    <w:rsid w:val="002E00EE"/>
    <w:rsid w:val="002E0404"/>
    <w:rsid w:val="002E086A"/>
    <w:rsid w:val="002E5C49"/>
    <w:rsid w:val="002F29EF"/>
    <w:rsid w:val="002F2BCE"/>
    <w:rsid w:val="002F6094"/>
    <w:rsid w:val="002F61D1"/>
    <w:rsid w:val="00310271"/>
    <w:rsid w:val="003113DF"/>
    <w:rsid w:val="00311EAE"/>
    <w:rsid w:val="00312524"/>
    <w:rsid w:val="0031354F"/>
    <w:rsid w:val="00314ECE"/>
    <w:rsid w:val="00316A69"/>
    <w:rsid w:val="003172DC"/>
    <w:rsid w:val="003173DA"/>
    <w:rsid w:val="0032067C"/>
    <w:rsid w:val="00320A16"/>
    <w:rsid w:val="00320B21"/>
    <w:rsid w:val="00324AB9"/>
    <w:rsid w:val="00325C85"/>
    <w:rsid w:val="003303DF"/>
    <w:rsid w:val="00337A51"/>
    <w:rsid w:val="0034019A"/>
    <w:rsid w:val="003448DA"/>
    <w:rsid w:val="00345725"/>
    <w:rsid w:val="003519AF"/>
    <w:rsid w:val="00352460"/>
    <w:rsid w:val="0035462D"/>
    <w:rsid w:val="00355133"/>
    <w:rsid w:val="00357038"/>
    <w:rsid w:val="00357458"/>
    <w:rsid w:val="00361CBB"/>
    <w:rsid w:val="00362E6E"/>
    <w:rsid w:val="0036389F"/>
    <w:rsid w:val="00365930"/>
    <w:rsid w:val="00365A29"/>
    <w:rsid w:val="003739A0"/>
    <w:rsid w:val="00375753"/>
    <w:rsid w:val="003765B8"/>
    <w:rsid w:val="00376A8B"/>
    <w:rsid w:val="00376C4E"/>
    <w:rsid w:val="00377EC2"/>
    <w:rsid w:val="00380253"/>
    <w:rsid w:val="00384F13"/>
    <w:rsid w:val="0038560A"/>
    <w:rsid w:val="00385F0C"/>
    <w:rsid w:val="0038668E"/>
    <w:rsid w:val="003867CB"/>
    <w:rsid w:val="003912D6"/>
    <w:rsid w:val="00392CCF"/>
    <w:rsid w:val="00393709"/>
    <w:rsid w:val="00394652"/>
    <w:rsid w:val="003A1AA8"/>
    <w:rsid w:val="003A36D1"/>
    <w:rsid w:val="003A638F"/>
    <w:rsid w:val="003A71B5"/>
    <w:rsid w:val="003B14C7"/>
    <w:rsid w:val="003B2AA7"/>
    <w:rsid w:val="003B2F80"/>
    <w:rsid w:val="003B6058"/>
    <w:rsid w:val="003B6108"/>
    <w:rsid w:val="003B6124"/>
    <w:rsid w:val="003C3971"/>
    <w:rsid w:val="003D03F1"/>
    <w:rsid w:val="003D37DC"/>
    <w:rsid w:val="003D441E"/>
    <w:rsid w:val="003D513B"/>
    <w:rsid w:val="003D69B4"/>
    <w:rsid w:val="003E5E70"/>
    <w:rsid w:val="003E7638"/>
    <w:rsid w:val="003F216A"/>
    <w:rsid w:val="003F3082"/>
    <w:rsid w:val="003F5C37"/>
    <w:rsid w:val="003F6C9B"/>
    <w:rsid w:val="00403382"/>
    <w:rsid w:val="004037B3"/>
    <w:rsid w:val="00416292"/>
    <w:rsid w:val="0041693A"/>
    <w:rsid w:val="00423334"/>
    <w:rsid w:val="0042423D"/>
    <w:rsid w:val="00424C62"/>
    <w:rsid w:val="00424CB0"/>
    <w:rsid w:val="00433F8B"/>
    <w:rsid w:val="004345EC"/>
    <w:rsid w:val="00435356"/>
    <w:rsid w:val="00440BB8"/>
    <w:rsid w:val="0044217F"/>
    <w:rsid w:val="00444771"/>
    <w:rsid w:val="0045119B"/>
    <w:rsid w:val="004535DD"/>
    <w:rsid w:val="00455E07"/>
    <w:rsid w:val="004633BE"/>
    <w:rsid w:val="00465515"/>
    <w:rsid w:val="0046695D"/>
    <w:rsid w:val="004671E7"/>
    <w:rsid w:val="00470473"/>
    <w:rsid w:val="004708C3"/>
    <w:rsid w:val="004710E8"/>
    <w:rsid w:val="004768CB"/>
    <w:rsid w:val="00476E94"/>
    <w:rsid w:val="00483450"/>
    <w:rsid w:val="00483A32"/>
    <w:rsid w:val="0048464A"/>
    <w:rsid w:val="00484933"/>
    <w:rsid w:val="0048551B"/>
    <w:rsid w:val="004860B1"/>
    <w:rsid w:val="004861BE"/>
    <w:rsid w:val="00491FFE"/>
    <w:rsid w:val="0049240A"/>
    <w:rsid w:val="004972C6"/>
    <w:rsid w:val="00497739"/>
    <w:rsid w:val="004A7B3F"/>
    <w:rsid w:val="004B0710"/>
    <w:rsid w:val="004B4322"/>
    <w:rsid w:val="004B5982"/>
    <w:rsid w:val="004B5B61"/>
    <w:rsid w:val="004C65DF"/>
    <w:rsid w:val="004D0171"/>
    <w:rsid w:val="004D172C"/>
    <w:rsid w:val="004D2CF0"/>
    <w:rsid w:val="004D2F99"/>
    <w:rsid w:val="004D3578"/>
    <w:rsid w:val="004D63A9"/>
    <w:rsid w:val="004E09D6"/>
    <w:rsid w:val="004E11F3"/>
    <w:rsid w:val="004E2067"/>
    <w:rsid w:val="004E213A"/>
    <w:rsid w:val="004E6E30"/>
    <w:rsid w:val="004F0988"/>
    <w:rsid w:val="004F3340"/>
    <w:rsid w:val="005017DE"/>
    <w:rsid w:val="00504A7D"/>
    <w:rsid w:val="00504BE8"/>
    <w:rsid w:val="00506DF3"/>
    <w:rsid w:val="00511852"/>
    <w:rsid w:val="00513660"/>
    <w:rsid w:val="005148EC"/>
    <w:rsid w:val="00516D29"/>
    <w:rsid w:val="00517C8C"/>
    <w:rsid w:val="005259B7"/>
    <w:rsid w:val="0052743E"/>
    <w:rsid w:val="00530FA3"/>
    <w:rsid w:val="005333B7"/>
    <w:rsid w:val="0053388B"/>
    <w:rsid w:val="00533D80"/>
    <w:rsid w:val="00535773"/>
    <w:rsid w:val="005379BF"/>
    <w:rsid w:val="00537FE0"/>
    <w:rsid w:val="0054151E"/>
    <w:rsid w:val="00542B65"/>
    <w:rsid w:val="00543E6C"/>
    <w:rsid w:val="005445CF"/>
    <w:rsid w:val="00544C05"/>
    <w:rsid w:val="00544E21"/>
    <w:rsid w:val="00544EE5"/>
    <w:rsid w:val="00556663"/>
    <w:rsid w:val="005570B1"/>
    <w:rsid w:val="0056228C"/>
    <w:rsid w:val="00562EAE"/>
    <w:rsid w:val="00565087"/>
    <w:rsid w:val="00570911"/>
    <w:rsid w:val="00570BAB"/>
    <w:rsid w:val="005744F1"/>
    <w:rsid w:val="00574D8A"/>
    <w:rsid w:val="00574DAA"/>
    <w:rsid w:val="00575265"/>
    <w:rsid w:val="005756E0"/>
    <w:rsid w:val="0058127D"/>
    <w:rsid w:val="00581331"/>
    <w:rsid w:val="005814D6"/>
    <w:rsid w:val="00581A59"/>
    <w:rsid w:val="00582078"/>
    <w:rsid w:val="00591551"/>
    <w:rsid w:val="00594D3A"/>
    <w:rsid w:val="00595B19"/>
    <w:rsid w:val="00597072"/>
    <w:rsid w:val="00597A4C"/>
    <w:rsid w:val="00597B11"/>
    <w:rsid w:val="005A0C23"/>
    <w:rsid w:val="005A0F50"/>
    <w:rsid w:val="005A425D"/>
    <w:rsid w:val="005A448E"/>
    <w:rsid w:val="005B4C01"/>
    <w:rsid w:val="005B4CC9"/>
    <w:rsid w:val="005B6579"/>
    <w:rsid w:val="005B7AB3"/>
    <w:rsid w:val="005C0798"/>
    <w:rsid w:val="005C089C"/>
    <w:rsid w:val="005C448D"/>
    <w:rsid w:val="005C6F99"/>
    <w:rsid w:val="005D2E01"/>
    <w:rsid w:val="005D54C5"/>
    <w:rsid w:val="005D6BF9"/>
    <w:rsid w:val="005D7526"/>
    <w:rsid w:val="005E3A19"/>
    <w:rsid w:val="005E4BB2"/>
    <w:rsid w:val="005E6F8E"/>
    <w:rsid w:val="005F125E"/>
    <w:rsid w:val="005F1513"/>
    <w:rsid w:val="005F1C34"/>
    <w:rsid w:val="005F20A1"/>
    <w:rsid w:val="005F3C63"/>
    <w:rsid w:val="00601257"/>
    <w:rsid w:val="00602AEA"/>
    <w:rsid w:val="0060399A"/>
    <w:rsid w:val="00603CDA"/>
    <w:rsid w:val="00605847"/>
    <w:rsid w:val="00606E69"/>
    <w:rsid w:val="00610405"/>
    <w:rsid w:val="00614A2F"/>
    <w:rsid w:val="00614FDF"/>
    <w:rsid w:val="006152E3"/>
    <w:rsid w:val="00616250"/>
    <w:rsid w:val="00616F24"/>
    <w:rsid w:val="00625A9A"/>
    <w:rsid w:val="00630F89"/>
    <w:rsid w:val="006315C0"/>
    <w:rsid w:val="0063543D"/>
    <w:rsid w:val="00640356"/>
    <w:rsid w:val="006411E9"/>
    <w:rsid w:val="006413BF"/>
    <w:rsid w:val="0064413F"/>
    <w:rsid w:val="006458A5"/>
    <w:rsid w:val="00647114"/>
    <w:rsid w:val="006504D4"/>
    <w:rsid w:val="0065200A"/>
    <w:rsid w:val="00652E7E"/>
    <w:rsid w:val="00653E55"/>
    <w:rsid w:val="00654C51"/>
    <w:rsid w:val="00655E22"/>
    <w:rsid w:val="006678E8"/>
    <w:rsid w:val="006701E0"/>
    <w:rsid w:val="00673CC6"/>
    <w:rsid w:val="00673D86"/>
    <w:rsid w:val="00674E35"/>
    <w:rsid w:val="006755CF"/>
    <w:rsid w:val="00675691"/>
    <w:rsid w:val="00675951"/>
    <w:rsid w:val="0067631F"/>
    <w:rsid w:val="00681C14"/>
    <w:rsid w:val="00683E2F"/>
    <w:rsid w:val="006854C8"/>
    <w:rsid w:val="00685F6D"/>
    <w:rsid w:val="006914AE"/>
    <w:rsid w:val="00692047"/>
    <w:rsid w:val="00692739"/>
    <w:rsid w:val="00696229"/>
    <w:rsid w:val="006971BD"/>
    <w:rsid w:val="006A0BC2"/>
    <w:rsid w:val="006A1B04"/>
    <w:rsid w:val="006A323F"/>
    <w:rsid w:val="006A5A25"/>
    <w:rsid w:val="006A6904"/>
    <w:rsid w:val="006B0701"/>
    <w:rsid w:val="006B2DEB"/>
    <w:rsid w:val="006B30D0"/>
    <w:rsid w:val="006B7DF6"/>
    <w:rsid w:val="006C0EB4"/>
    <w:rsid w:val="006C22AE"/>
    <w:rsid w:val="006C2449"/>
    <w:rsid w:val="006C3D95"/>
    <w:rsid w:val="006C6844"/>
    <w:rsid w:val="006D3159"/>
    <w:rsid w:val="006D4AB0"/>
    <w:rsid w:val="006D7FEE"/>
    <w:rsid w:val="006E3C16"/>
    <w:rsid w:val="006E5C86"/>
    <w:rsid w:val="006F1D33"/>
    <w:rsid w:val="006F31BB"/>
    <w:rsid w:val="006F5A84"/>
    <w:rsid w:val="00701116"/>
    <w:rsid w:val="00702499"/>
    <w:rsid w:val="007120D8"/>
    <w:rsid w:val="00712FD5"/>
    <w:rsid w:val="00713C44"/>
    <w:rsid w:val="00715AB5"/>
    <w:rsid w:val="0071637F"/>
    <w:rsid w:val="00720C9F"/>
    <w:rsid w:val="00721D80"/>
    <w:rsid w:val="007232D1"/>
    <w:rsid w:val="007236D7"/>
    <w:rsid w:val="00725992"/>
    <w:rsid w:val="00732C14"/>
    <w:rsid w:val="00734626"/>
    <w:rsid w:val="00734A5B"/>
    <w:rsid w:val="00735B6E"/>
    <w:rsid w:val="00736A49"/>
    <w:rsid w:val="00736BB5"/>
    <w:rsid w:val="0074026F"/>
    <w:rsid w:val="00741E29"/>
    <w:rsid w:val="007429F6"/>
    <w:rsid w:val="00743AD3"/>
    <w:rsid w:val="00743F23"/>
    <w:rsid w:val="007447AE"/>
    <w:rsid w:val="00744E76"/>
    <w:rsid w:val="00745086"/>
    <w:rsid w:val="0074648A"/>
    <w:rsid w:val="00746F00"/>
    <w:rsid w:val="00747387"/>
    <w:rsid w:val="00750859"/>
    <w:rsid w:val="00753DC5"/>
    <w:rsid w:val="00755C49"/>
    <w:rsid w:val="00756806"/>
    <w:rsid w:val="0076792E"/>
    <w:rsid w:val="00770D3D"/>
    <w:rsid w:val="00774DA4"/>
    <w:rsid w:val="00780C8E"/>
    <w:rsid w:val="00781899"/>
    <w:rsid w:val="00781F0F"/>
    <w:rsid w:val="00784258"/>
    <w:rsid w:val="007861C2"/>
    <w:rsid w:val="00791231"/>
    <w:rsid w:val="007932A5"/>
    <w:rsid w:val="007941F1"/>
    <w:rsid w:val="0079657A"/>
    <w:rsid w:val="007A25FA"/>
    <w:rsid w:val="007A2793"/>
    <w:rsid w:val="007A4888"/>
    <w:rsid w:val="007A5EB4"/>
    <w:rsid w:val="007A705C"/>
    <w:rsid w:val="007B2C6D"/>
    <w:rsid w:val="007B34A6"/>
    <w:rsid w:val="007B3738"/>
    <w:rsid w:val="007B600E"/>
    <w:rsid w:val="007B6514"/>
    <w:rsid w:val="007B6829"/>
    <w:rsid w:val="007B7013"/>
    <w:rsid w:val="007B738C"/>
    <w:rsid w:val="007C1AF6"/>
    <w:rsid w:val="007C402C"/>
    <w:rsid w:val="007C4EEA"/>
    <w:rsid w:val="007C780B"/>
    <w:rsid w:val="007D43A9"/>
    <w:rsid w:val="007E1525"/>
    <w:rsid w:val="007E7E30"/>
    <w:rsid w:val="007F0F4A"/>
    <w:rsid w:val="007F1C22"/>
    <w:rsid w:val="00802417"/>
    <w:rsid w:val="008028A4"/>
    <w:rsid w:val="00804A42"/>
    <w:rsid w:val="008112B0"/>
    <w:rsid w:val="00820798"/>
    <w:rsid w:val="0082143A"/>
    <w:rsid w:val="00823196"/>
    <w:rsid w:val="00830747"/>
    <w:rsid w:val="00831FAC"/>
    <w:rsid w:val="00842C20"/>
    <w:rsid w:val="00852365"/>
    <w:rsid w:val="00853720"/>
    <w:rsid w:val="00853CED"/>
    <w:rsid w:val="00853E23"/>
    <w:rsid w:val="00855041"/>
    <w:rsid w:val="00855385"/>
    <w:rsid w:val="0085643E"/>
    <w:rsid w:val="0086078E"/>
    <w:rsid w:val="00865B8F"/>
    <w:rsid w:val="00870ABA"/>
    <w:rsid w:val="00871657"/>
    <w:rsid w:val="00874F22"/>
    <w:rsid w:val="008768CA"/>
    <w:rsid w:val="00876E00"/>
    <w:rsid w:val="00880B55"/>
    <w:rsid w:val="00886D00"/>
    <w:rsid w:val="00887532"/>
    <w:rsid w:val="00891FAB"/>
    <w:rsid w:val="008A3355"/>
    <w:rsid w:val="008A591C"/>
    <w:rsid w:val="008B07FC"/>
    <w:rsid w:val="008B0815"/>
    <w:rsid w:val="008B2723"/>
    <w:rsid w:val="008B2D56"/>
    <w:rsid w:val="008B56DE"/>
    <w:rsid w:val="008B69AC"/>
    <w:rsid w:val="008B6B75"/>
    <w:rsid w:val="008C2AAD"/>
    <w:rsid w:val="008C384C"/>
    <w:rsid w:val="008C5C3D"/>
    <w:rsid w:val="008C69A4"/>
    <w:rsid w:val="008D0F4B"/>
    <w:rsid w:val="008D1D72"/>
    <w:rsid w:val="008D75E9"/>
    <w:rsid w:val="008E3EA4"/>
    <w:rsid w:val="008E77D4"/>
    <w:rsid w:val="008F1B25"/>
    <w:rsid w:val="008F2D8B"/>
    <w:rsid w:val="008F4D50"/>
    <w:rsid w:val="008F5356"/>
    <w:rsid w:val="008F79F2"/>
    <w:rsid w:val="0090271F"/>
    <w:rsid w:val="00902D24"/>
    <w:rsid w:val="00902E23"/>
    <w:rsid w:val="00904305"/>
    <w:rsid w:val="00910A6D"/>
    <w:rsid w:val="009114D7"/>
    <w:rsid w:val="0091348E"/>
    <w:rsid w:val="009158D6"/>
    <w:rsid w:val="00917CCB"/>
    <w:rsid w:val="009214E0"/>
    <w:rsid w:val="0092587B"/>
    <w:rsid w:val="009311AE"/>
    <w:rsid w:val="00934276"/>
    <w:rsid w:val="00942EC2"/>
    <w:rsid w:val="00945B65"/>
    <w:rsid w:val="00947B47"/>
    <w:rsid w:val="0095558E"/>
    <w:rsid w:val="009556B7"/>
    <w:rsid w:val="00955A00"/>
    <w:rsid w:val="009622EF"/>
    <w:rsid w:val="00962345"/>
    <w:rsid w:val="00965E59"/>
    <w:rsid w:val="00970E1E"/>
    <w:rsid w:val="009753EA"/>
    <w:rsid w:val="00981BA3"/>
    <w:rsid w:val="00983461"/>
    <w:rsid w:val="009842AE"/>
    <w:rsid w:val="00984321"/>
    <w:rsid w:val="0098554B"/>
    <w:rsid w:val="00990706"/>
    <w:rsid w:val="00990D01"/>
    <w:rsid w:val="00996A27"/>
    <w:rsid w:val="0099777E"/>
    <w:rsid w:val="00997D95"/>
    <w:rsid w:val="009A0851"/>
    <w:rsid w:val="009A0FD4"/>
    <w:rsid w:val="009A2150"/>
    <w:rsid w:val="009A27C2"/>
    <w:rsid w:val="009A2C4A"/>
    <w:rsid w:val="009A6374"/>
    <w:rsid w:val="009B1330"/>
    <w:rsid w:val="009C0C24"/>
    <w:rsid w:val="009C4996"/>
    <w:rsid w:val="009C678A"/>
    <w:rsid w:val="009C7643"/>
    <w:rsid w:val="009C7D4C"/>
    <w:rsid w:val="009D3398"/>
    <w:rsid w:val="009D37BB"/>
    <w:rsid w:val="009D471F"/>
    <w:rsid w:val="009E031B"/>
    <w:rsid w:val="009E0444"/>
    <w:rsid w:val="009E6968"/>
    <w:rsid w:val="009F032B"/>
    <w:rsid w:val="009F16F2"/>
    <w:rsid w:val="009F37B7"/>
    <w:rsid w:val="009F51A7"/>
    <w:rsid w:val="009F6011"/>
    <w:rsid w:val="00A022FD"/>
    <w:rsid w:val="00A10F02"/>
    <w:rsid w:val="00A1118D"/>
    <w:rsid w:val="00A124A5"/>
    <w:rsid w:val="00A133C7"/>
    <w:rsid w:val="00A13720"/>
    <w:rsid w:val="00A13A5C"/>
    <w:rsid w:val="00A14805"/>
    <w:rsid w:val="00A1648A"/>
    <w:rsid w:val="00A164B4"/>
    <w:rsid w:val="00A170A7"/>
    <w:rsid w:val="00A2346C"/>
    <w:rsid w:val="00A24F00"/>
    <w:rsid w:val="00A25180"/>
    <w:rsid w:val="00A263E9"/>
    <w:rsid w:val="00A26956"/>
    <w:rsid w:val="00A27486"/>
    <w:rsid w:val="00A34C5E"/>
    <w:rsid w:val="00A3572C"/>
    <w:rsid w:val="00A432C2"/>
    <w:rsid w:val="00A43929"/>
    <w:rsid w:val="00A43A31"/>
    <w:rsid w:val="00A45553"/>
    <w:rsid w:val="00A51B20"/>
    <w:rsid w:val="00A52668"/>
    <w:rsid w:val="00A53724"/>
    <w:rsid w:val="00A5436F"/>
    <w:rsid w:val="00A55DF0"/>
    <w:rsid w:val="00A56066"/>
    <w:rsid w:val="00A57BF6"/>
    <w:rsid w:val="00A71A16"/>
    <w:rsid w:val="00A71F56"/>
    <w:rsid w:val="00A72831"/>
    <w:rsid w:val="00A73129"/>
    <w:rsid w:val="00A738FA"/>
    <w:rsid w:val="00A77E9D"/>
    <w:rsid w:val="00A8003D"/>
    <w:rsid w:val="00A80428"/>
    <w:rsid w:val="00A82346"/>
    <w:rsid w:val="00A84528"/>
    <w:rsid w:val="00A87E70"/>
    <w:rsid w:val="00A91DF9"/>
    <w:rsid w:val="00A91FA1"/>
    <w:rsid w:val="00A92BA1"/>
    <w:rsid w:val="00A95C2C"/>
    <w:rsid w:val="00A97369"/>
    <w:rsid w:val="00AA2676"/>
    <w:rsid w:val="00AA34C7"/>
    <w:rsid w:val="00AA512C"/>
    <w:rsid w:val="00AB026A"/>
    <w:rsid w:val="00AB05D0"/>
    <w:rsid w:val="00AB34CB"/>
    <w:rsid w:val="00AC1BBC"/>
    <w:rsid w:val="00AC2B6F"/>
    <w:rsid w:val="00AC43C5"/>
    <w:rsid w:val="00AC623C"/>
    <w:rsid w:val="00AC6BC6"/>
    <w:rsid w:val="00AC7B1F"/>
    <w:rsid w:val="00AD5B5D"/>
    <w:rsid w:val="00AE16BE"/>
    <w:rsid w:val="00AE1CBC"/>
    <w:rsid w:val="00AE55ED"/>
    <w:rsid w:val="00AE5663"/>
    <w:rsid w:val="00AE65E2"/>
    <w:rsid w:val="00AE7D3B"/>
    <w:rsid w:val="00AF0119"/>
    <w:rsid w:val="00AF07FA"/>
    <w:rsid w:val="00AF387E"/>
    <w:rsid w:val="00AF660F"/>
    <w:rsid w:val="00AF7A16"/>
    <w:rsid w:val="00AF7E1B"/>
    <w:rsid w:val="00B001DD"/>
    <w:rsid w:val="00B0122D"/>
    <w:rsid w:val="00B03186"/>
    <w:rsid w:val="00B04A7B"/>
    <w:rsid w:val="00B0624B"/>
    <w:rsid w:val="00B1097F"/>
    <w:rsid w:val="00B14E36"/>
    <w:rsid w:val="00B151FA"/>
    <w:rsid w:val="00B15449"/>
    <w:rsid w:val="00B15EF2"/>
    <w:rsid w:val="00B2124C"/>
    <w:rsid w:val="00B21729"/>
    <w:rsid w:val="00B219FF"/>
    <w:rsid w:val="00B22A72"/>
    <w:rsid w:val="00B22C03"/>
    <w:rsid w:val="00B23370"/>
    <w:rsid w:val="00B2363D"/>
    <w:rsid w:val="00B23EF1"/>
    <w:rsid w:val="00B260D4"/>
    <w:rsid w:val="00B344DD"/>
    <w:rsid w:val="00B359BE"/>
    <w:rsid w:val="00B363DF"/>
    <w:rsid w:val="00B36A47"/>
    <w:rsid w:val="00B42485"/>
    <w:rsid w:val="00B42A2A"/>
    <w:rsid w:val="00B45BF3"/>
    <w:rsid w:val="00B46072"/>
    <w:rsid w:val="00B5016E"/>
    <w:rsid w:val="00B54434"/>
    <w:rsid w:val="00B54F2D"/>
    <w:rsid w:val="00B56EBC"/>
    <w:rsid w:val="00B60EFA"/>
    <w:rsid w:val="00B61B0E"/>
    <w:rsid w:val="00B62933"/>
    <w:rsid w:val="00B62BAD"/>
    <w:rsid w:val="00B64572"/>
    <w:rsid w:val="00B659AD"/>
    <w:rsid w:val="00B73C55"/>
    <w:rsid w:val="00B74243"/>
    <w:rsid w:val="00B77A30"/>
    <w:rsid w:val="00B80E52"/>
    <w:rsid w:val="00B81211"/>
    <w:rsid w:val="00B827CF"/>
    <w:rsid w:val="00B83AC3"/>
    <w:rsid w:val="00B844C2"/>
    <w:rsid w:val="00B8603E"/>
    <w:rsid w:val="00B87958"/>
    <w:rsid w:val="00B93086"/>
    <w:rsid w:val="00B9312A"/>
    <w:rsid w:val="00B93290"/>
    <w:rsid w:val="00B95668"/>
    <w:rsid w:val="00B95AE8"/>
    <w:rsid w:val="00B979FA"/>
    <w:rsid w:val="00BA0986"/>
    <w:rsid w:val="00BA19ED"/>
    <w:rsid w:val="00BA2891"/>
    <w:rsid w:val="00BA2D84"/>
    <w:rsid w:val="00BA4B8D"/>
    <w:rsid w:val="00BA5B72"/>
    <w:rsid w:val="00BB0DFA"/>
    <w:rsid w:val="00BB35AD"/>
    <w:rsid w:val="00BC0F7D"/>
    <w:rsid w:val="00BC23A3"/>
    <w:rsid w:val="00BC3DDE"/>
    <w:rsid w:val="00BC5032"/>
    <w:rsid w:val="00BC631A"/>
    <w:rsid w:val="00BC7059"/>
    <w:rsid w:val="00BD0B16"/>
    <w:rsid w:val="00BD141C"/>
    <w:rsid w:val="00BD402D"/>
    <w:rsid w:val="00BD7D31"/>
    <w:rsid w:val="00BE1CBF"/>
    <w:rsid w:val="00BE2C2E"/>
    <w:rsid w:val="00BE3255"/>
    <w:rsid w:val="00BF03D4"/>
    <w:rsid w:val="00BF10AB"/>
    <w:rsid w:val="00BF128E"/>
    <w:rsid w:val="00BF392B"/>
    <w:rsid w:val="00BF39E9"/>
    <w:rsid w:val="00BF3EA5"/>
    <w:rsid w:val="00C04944"/>
    <w:rsid w:val="00C04952"/>
    <w:rsid w:val="00C06924"/>
    <w:rsid w:val="00C074DD"/>
    <w:rsid w:val="00C07F94"/>
    <w:rsid w:val="00C1496A"/>
    <w:rsid w:val="00C20046"/>
    <w:rsid w:val="00C201B9"/>
    <w:rsid w:val="00C22792"/>
    <w:rsid w:val="00C233BD"/>
    <w:rsid w:val="00C23AD9"/>
    <w:rsid w:val="00C24552"/>
    <w:rsid w:val="00C26803"/>
    <w:rsid w:val="00C32DC6"/>
    <w:rsid w:val="00C33079"/>
    <w:rsid w:val="00C34003"/>
    <w:rsid w:val="00C37F88"/>
    <w:rsid w:val="00C4065E"/>
    <w:rsid w:val="00C40880"/>
    <w:rsid w:val="00C42A07"/>
    <w:rsid w:val="00C43BCF"/>
    <w:rsid w:val="00C45231"/>
    <w:rsid w:val="00C452DE"/>
    <w:rsid w:val="00C467D3"/>
    <w:rsid w:val="00C5053F"/>
    <w:rsid w:val="00C5070E"/>
    <w:rsid w:val="00C525AD"/>
    <w:rsid w:val="00C5291B"/>
    <w:rsid w:val="00C575AF"/>
    <w:rsid w:val="00C57D3B"/>
    <w:rsid w:val="00C57FCB"/>
    <w:rsid w:val="00C604DD"/>
    <w:rsid w:val="00C617C0"/>
    <w:rsid w:val="00C61C6C"/>
    <w:rsid w:val="00C65F7B"/>
    <w:rsid w:val="00C72833"/>
    <w:rsid w:val="00C73B9A"/>
    <w:rsid w:val="00C75CEC"/>
    <w:rsid w:val="00C779A4"/>
    <w:rsid w:val="00C80F1D"/>
    <w:rsid w:val="00C823FB"/>
    <w:rsid w:val="00C8324D"/>
    <w:rsid w:val="00C85FCD"/>
    <w:rsid w:val="00C8674D"/>
    <w:rsid w:val="00C869A8"/>
    <w:rsid w:val="00C919F0"/>
    <w:rsid w:val="00C9249D"/>
    <w:rsid w:val="00C928DD"/>
    <w:rsid w:val="00C93F40"/>
    <w:rsid w:val="00CA0B4F"/>
    <w:rsid w:val="00CA398B"/>
    <w:rsid w:val="00CA3D0C"/>
    <w:rsid w:val="00CB1B8A"/>
    <w:rsid w:val="00CB57E0"/>
    <w:rsid w:val="00CC02DE"/>
    <w:rsid w:val="00CC3D27"/>
    <w:rsid w:val="00CC502D"/>
    <w:rsid w:val="00CC63A5"/>
    <w:rsid w:val="00CC65F2"/>
    <w:rsid w:val="00CD0C8D"/>
    <w:rsid w:val="00CD3515"/>
    <w:rsid w:val="00CD37DA"/>
    <w:rsid w:val="00CD3C7B"/>
    <w:rsid w:val="00CD4C10"/>
    <w:rsid w:val="00CD5159"/>
    <w:rsid w:val="00CE190B"/>
    <w:rsid w:val="00CE21EF"/>
    <w:rsid w:val="00CE37AF"/>
    <w:rsid w:val="00CE57BD"/>
    <w:rsid w:val="00CF0A6D"/>
    <w:rsid w:val="00CF20E6"/>
    <w:rsid w:val="00CF2C06"/>
    <w:rsid w:val="00CF441E"/>
    <w:rsid w:val="00CF598F"/>
    <w:rsid w:val="00D01204"/>
    <w:rsid w:val="00D03783"/>
    <w:rsid w:val="00D07483"/>
    <w:rsid w:val="00D132F2"/>
    <w:rsid w:val="00D16388"/>
    <w:rsid w:val="00D17B0E"/>
    <w:rsid w:val="00D22E8B"/>
    <w:rsid w:val="00D23208"/>
    <w:rsid w:val="00D25CB3"/>
    <w:rsid w:val="00D27259"/>
    <w:rsid w:val="00D31540"/>
    <w:rsid w:val="00D32973"/>
    <w:rsid w:val="00D37907"/>
    <w:rsid w:val="00D37C8A"/>
    <w:rsid w:val="00D37E61"/>
    <w:rsid w:val="00D42A82"/>
    <w:rsid w:val="00D4478D"/>
    <w:rsid w:val="00D46475"/>
    <w:rsid w:val="00D561FB"/>
    <w:rsid w:val="00D57972"/>
    <w:rsid w:val="00D63848"/>
    <w:rsid w:val="00D65351"/>
    <w:rsid w:val="00D664F0"/>
    <w:rsid w:val="00D66D8D"/>
    <w:rsid w:val="00D66E90"/>
    <w:rsid w:val="00D66EDC"/>
    <w:rsid w:val="00D675A9"/>
    <w:rsid w:val="00D67F73"/>
    <w:rsid w:val="00D70A15"/>
    <w:rsid w:val="00D738D6"/>
    <w:rsid w:val="00D755EB"/>
    <w:rsid w:val="00D76048"/>
    <w:rsid w:val="00D81CBD"/>
    <w:rsid w:val="00D81EA3"/>
    <w:rsid w:val="00D84E9B"/>
    <w:rsid w:val="00D85CF3"/>
    <w:rsid w:val="00D86AFD"/>
    <w:rsid w:val="00D87E00"/>
    <w:rsid w:val="00D87EDD"/>
    <w:rsid w:val="00D9134D"/>
    <w:rsid w:val="00D923C4"/>
    <w:rsid w:val="00DA11E7"/>
    <w:rsid w:val="00DA1BFA"/>
    <w:rsid w:val="00DA1F9C"/>
    <w:rsid w:val="00DA2E12"/>
    <w:rsid w:val="00DA7A03"/>
    <w:rsid w:val="00DB0F1F"/>
    <w:rsid w:val="00DB1003"/>
    <w:rsid w:val="00DB1818"/>
    <w:rsid w:val="00DB4141"/>
    <w:rsid w:val="00DB696F"/>
    <w:rsid w:val="00DC025C"/>
    <w:rsid w:val="00DC309B"/>
    <w:rsid w:val="00DC458D"/>
    <w:rsid w:val="00DC4DA2"/>
    <w:rsid w:val="00DC6584"/>
    <w:rsid w:val="00DD1E22"/>
    <w:rsid w:val="00DD2860"/>
    <w:rsid w:val="00DD4C17"/>
    <w:rsid w:val="00DD5830"/>
    <w:rsid w:val="00DD588C"/>
    <w:rsid w:val="00DD638D"/>
    <w:rsid w:val="00DD74A5"/>
    <w:rsid w:val="00DE1E9B"/>
    <w:rsid w:val="00DF07E8"/>
    <w:rsid w:val="00DF2B1F"/>
    <w:rsid w:val="00DF2DFE"/>
    <w:rsid w:val="00DF30D5"/>
    <w:rsid w:val="00DF62CD"/>
    <w:rsid w:val="00DF67E6"/>
    <w:rsid w:val="00E00D77"/>
    <w:rsid w:val="00E01A90"/>
    <w:rsid w:val="00E02E5A"/>
    <w:rsid w:val="00E04742"/>
    <w:rsid w:val="00E04B4F"/>
    <w:rsid w:val="00E152D4"/>
    <w:rsid w:val="00E16509"/>
    <w:rsid w:val="00E17424"/>
    <w:rsid w:val="00E20055"/>
    <w:rsid w:val="00E23A98"/>
    <w:rsid w:val="00E23B63"/>
    <w:rsid w:val="00E240C5"/>
    <w:rsid w:val="00E31297"/>
    <w:rsid w:val="00E35268"/>
    <w:rsid w:val="00E354F8"/>
    <w:rsid w:val="00E40216"/>
    <w:rsid w:val="00E413CE"/>
    <w:rsid w:val="00E425B4"/>
    <w:rsid w:val="00E42B94"/>
    <w:rsid w:val="00E43C8A"/>
    <w:rsid w:val="00E44582"/>
    <w:rsid w:val="00E5039C"/>
    <w:rsid w:val="00E61DD8"/>
    <w:rsid w:val="00E630AC"/>
    <w:rsid w:val="00E63D31"/>
    <w:rsid w:val="00E723FA"/>
    <w:rsid w:val="00E73EFA"/>
    <w:rsid w:val="00E7444F"/>
    <w:rsid w:val="00E76B53"/>
    <w:rsid w:val="00E77474"/>
    <w:rsid w:val="00E77645"/>
    <w:rsid w:val="00E831AC"/>
    <w:rsid w:val="00E83593"/>
    <w:rsid w:val="00E85F9A"/>
    <w:rsid w:val="00E86CE2"/>
    <w:rsid w:val="00E86D75"/>
    <w:rsid w:val="00E902C0"/>
    <w:rsid w:val="00E92A11"/>
    <w:rsid w:val="00E92D95"/>
    <w:rsid w:val="00E93AE5"/>
    <w:rsid w:val="00EA15B0"/>
    <w:rsid w:val="00EA3D3E"/>
    <w:rsid w:val="00EA3DB7"/>
    <w:rsid w:val="00EA5EA7"/>
    <w:rsid w:val="00EB0678"/>
    <w:rsid w:val="00EB5D1C"/>
    <w:rsid w:val="00EB6AC4"/>
    <w:rsid w:val="00EC1498"/>
    <w:rsid w:val="00EC4A25"/>
    <w:rsid w:val="00EC6816"/>
    <w:rsid w:val="00ED6B10"/>
    <w:rsid w:val="00EE173E"/>
    <w:rsid w:val="00EE39AF"/>
    <w:rsid w:val="00EE53C9"/>
    <w:rsid w:val="00EE765B"/>
    <w:rsid w:val="00EF081D"/>
    <w:rsid w:val="00EF14A5"/>
    <w:rsid w:val="00EF14B5"/>
    <w:rsid w:val="00EF251D"/>
    <w:rsid w:val="00EF54EE"/>
    <w:rsid w:val="00EF70D1"/>
    <w:rsid w:val="00F025A2"/>
    <w:rsid w:val="00F02AAA"/>
    <w:rsid w:val="00F04712"/>
    <w:rsid w:val="00F06B42"/>
    <w:rsid w:val="00F06EE2"/>
    <w:rsid w:val="00F13360"/>
    <w:rsid w:val="00F13A22"/>
    <w:rsid w:val="00F154F5"/>
    <w:rsid w:val="00F17312"/>
    <w:rsid w:val="00F21E57"/>
    <w:rsid w:val="00F22EC7"/>
    <w:rsid w:val="00F23D95"/>
    <w:rsid w:val="00F247A5"/>
    <w:rsid w:val="00F24D16"/>
    <w:rsid w:val="00F253E5"/>
    <w:rsid w:val="00F30EAF"/>
    <w:rsid w:val="00F32144"/>
    <w:rsid w:val="00F325C8"/>
    <w:rsid w:val="00F356EA"/>
    <w:rsid w:val="00F35D60"/>
    <w:rsid w:val="00F43DD0"/>
    <w:rsid w:val="00F445AE"/>
    <w:rsid w:val="00F5038B"/>
    <w:rsid w:val="00F51EDC"/>
    <w:rsid w:val="00F52343"/>
    <w:rsid w:val="00F529AE"/>
    <w:rsid w:val="00F52C7F"/>
    <w:rsid w:val="00F5451C"/>
    <w:rsid w:val="00F54DF6"/>
    <w:rsid w:val="00F56F6A"/>
    <w:rsid w:val="00F649B8"/>
    <w:rsid w:val="00F653B8"/>
    <w:rsid w:val="00F672D9"/>
    <w:rsid w:val="00F70C9B"/>
    <w:rsid w:val="00F76FBB"/>
    <w:rsid w:val="00F81F77"/>
    <w:rsid w:val="00F87B91"/>
    <w:rsid w:val="00F9008D"/>
    <w:rsid w:val="00F90B4F"/>
    <w:rsid w:val="00F9300D"/>
    <w:rsid w:val="00F97E61"/>
    <w:rsid w:val="00FA1266"/>
    <w:rsid w:val="00FA15E2"/>
    <w:rsid w:val="00FA1D32"/>
    <w:rsid w:val="00FA62CC"/>
    <w:rsid w:val="00FA78E5"/>
    <w:rsid w:val="00FB09B2"/>
    <w:rsid w:val="00FB1618"/>
    <w:rsid w:val="00FB1EDF"/>
    <w:rsid w:val="00FB6DF0"/>
    <w:rsid w:val="00FC1192"/>
    <w:rsid w:val="00FC1875"/>
    <w:rsid w:val="00FC1B13"/>
    <w:rsid w:val="00FC2BEF"/>
    <w:rsid w:val="00FC33B8"/>
    <w:rsid w:val="00FD3CFA"/>
    <w:rsid w:val="00FD3EA7"/>
    <w:rsid w:val="00FD42A2"/>
    <w:rsid w:val="00FD66A3"/>
    <w:rsid w:val="00FD6EE4"/>
    <w:rsid w:val="00FD7801"/>
    <w:rsid w:val="00FE2E83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  <w:tab w:val="num" w:pos="1209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  <w:tab w:val="num" w:pos="1492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qFormat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8B0815"/>
    <w:rPr>
      <w:rFonts w:ascii="Arial" w:hAnsi="Arial"/>
      <w:sz w:val="18"/>
      <w:lang w:eastAsia="en-US"/>
    </w:rPr>
  </w:style>
  <w:style w:type="character" w:customStyle="1" w:styleId="TFZchn">
    <w:name w:val="TF Zchn"/>
    <w:rsid w:val="009158D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2E086A"/>
  </w:style>
  <w:style w:type="character" w:customStyle="1" w:styleId="normaltextrun">
    <w:name w:val="normaltextrun"/>
    <w:basedOn w:val="DefaultParagraphFont"/>
    <w:rsid w:val="001B5804"/>
  </w:style>
  <w:style w:type="character" w:customStyle="1" w:styleId="tabchar">
    <w:name w:val="tabchar"/>
    <w:basedOn w:val="DefaultParagraphFont"/>
    <w:rsid w:val="00FA1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1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6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9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79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64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23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8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4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7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7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7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62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79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87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05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9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41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9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8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4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2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2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4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8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3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9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9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8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8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0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9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61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1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0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9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0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2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4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6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4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microsoft.com/office/2016/09/relationships/commentsIds" Target="commentsIds.xml"/><Relationship Id="rId18" Type="http://schemas.openxmlformats.org/officeDocument/2006/relationships/package" Target="embeddings/Microsoft_Word_Document.docx"/><Relationship Id="rId26" Type="http://schemas.openxmlformats.org/officeDocument/2006/relationships/package" Target="embeddings/Microsoft_Visio_Drawing18.vsdx"/><Relationship Id="rId39" Type="http://schemas.openxmlformats.org/officeDocument/2006/relationships/fontTable" Target="fontTable.xml"/><Relationship Id="rId21" Type="http://schemas.openxmlformats.org/officeDocument/2006/relationships/image" Target="media/image5.emf"/><Relationship Id="rId34" Type="http://schemas.openxmlformats.org/officeDocument/2006/relationships/oleObject" Target="embeddings/Microsoft_Word_97_-_2003_Document.doc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2.svg"/><Relationship Id="rId20" Type="http://schemas.openxmlformats.org/officeDocument/2006/relationships/package" Target="embeddings/Microsoft_Visio_Drawing15.vsdx"/><Relationship Id="rId29" Type="http://schemas.openxmlformats.org/officeDocument/2006/relationships/image" Target="media/image9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Visio_Drawing17.vsdx"/><Relationship Id="rId32" Type="http://schemas.openxmlformats.org/officeDocument/2006/relationships/package" Target="embeddings/Microsoft_Visio_Drawing21.vsdx"/><Relationship Id="rId37" Type="http://schemas.openxmlformats.org/officeDocument/2006/relationships/header" Target="header1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19.vsdx"/><Relationship Id="rId36" Type="http://schemas.openxmlformats.org/officeDocument/2006/relationships/package" Target="embeddings/Microsoft_Word_Document1.doc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16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20.vsdx"/><Relationship Id="rId35" Type="http://schemas.openxmlformats.org/officeDocument/2006/relationships/image" Target="media/image12.e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microsoft.com/office/2011/relationships/commentsExtended" Target="commentsExtended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4B43D-2E43-41B6-9D3A-707F6AF7B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367</Words>
  <Characters>3110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Thomas Tovinger</cp:lastModifiedBy>
  <cp:revision>3</cp:revision>
  <cp:lastPrinted>2019-02-25T14:05:00Z</cp:lastPrinted>
  <dcterms:created xsi:type="dcterms:W3CDTF">2024-04-17T09:36:00Z</dcterms:created>
  <dcterms:modified xsi:type="dcterms:W3CDTF">2024-04-17T09:37:00Z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(2)ptTvwkmbrAp+rZMpr0ytOxncvtWPB5b9xiKVOIsm8T3MXZ81EoxigZ+5YC+M/JJ8ewiQlwLk
o93x+sFPcdRDD0mcNqYKHrrNsI3yhCsHNm0QOt4oiBQYsL4DPnOp5J0oyaMNoWMrgXVIhOCm
9GNfyUvWhrKXwSF0TNALlw4gJSUlUL2vHYYt8CpFEVagWoGux/2ApytGKYa1boqwfHAJ5gdm
fJ7xl8ReevW6hjdIQk</vt:lpwstr>
  </property>
  <property fmtid="{D5CDD505-2E9C-101B-9397-08002B2CF9AE}" pid="3" name="_2015_ms_pID_7253431">
    <vt:lpwstr>suvUvc2iVBmMUmv4UmbtwCeXWJC26CXjapfmHB7LdHx8t9P2sHoWnu
wzv4Mh6lAtbTNnwGN8siGuP07ObCyI8gsvdQ2HPmDMOAO6C+/LyIB6Z4tyVusZUaQ9k4p65l
CugB90IVxYMkm1eYly9IhlCh5wYa2GPyW7ha1LFaweSre+9OxQHB7ou5wt9PFUG2bgh2AlhW
6yRQRPOQ+2hLj6YQ</vt:lpwstr>
  </property>
</Properties>
</file>